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12079" w14:textId="7CC329BB" w:rsidR="00FC270C" w:rsidRDefault="00FC270C" w:rsidP="00FC270C">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530</w:t>
      </w:r>
    </w:p>
    <w:p w14:paraId="52179B59" w14:textId="77777777" w:rsidR="00FC270C" w:rsidRDefault="00FC270C" w:rsidP="00FC270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510ECA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D03FAD">
              <w:rPr>
                <w:b/>
                <w:noProof/>
                <w:sz w:val="28"/>
              </w:rPr>
              <w:t>3</w:t>
            </w:r>
            <w:r w:rsidR="00E251DC">
              <w:rPr>
                <w:b/>
                <w:noProof/>
                <w:sz w:val="28"/>
              </w:rPr>
              <w:t>.</w:t>
            </w:r>
            <w:r w:rsidR="00D03FAD">
              <w:rPr>
                <w:b/>
                <w:noProof/>
                <w:sz w:val="28"/>
              </w:rPr>
              <w:t>003</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9DAB4D6" w:rsidR="001E41F3" w:rsidRPr="00410371" w:rsidRDefault="00152118" w:rsidP="00547111">
            <w:pPr>
              <w:pStyle w:val="CRCoverPage"/>
              <w:spacing w:after="0"/>
              <w:rPr>
                <w:noProof/>
              </w:rPr>
            </w:pPr>
            <w:r>
              <w:rPr>
                <w:b/>
                <w:noProof/>
                <w:sz w:val="28"/>
              </w:rPr>
              <w:t>0565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E8A7FF3" w:rsidR="001E41F3" w:rsidRPr="00410371" w:rsidRDefault="00FC270C"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ED7150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D03FAD">
              <w:rPr>
                <w:b/>
                <w:noProof/>
                <w:sz w:val="28"/>
              </w:rPr>
              <w:t>1</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FC1A136" w:rsidR="001E41F3" w:rsidRDefault="00F5189B">
            <w:pPr>
              <w:pStyle w:val="CRCoverPage"/>
              <w:spacing w:after="0"/>
              <w:ind w:left="100"/>
              <w:rPr>
                <w:noProof/>
              </w:rPr>
            </w:pPr>
            <w:r>
              <w:rPr>
                <w:lang w:eastAsia="zh-CN"/>
              </w:rPr>
              <w:t>NF (Service) Set ID definition</w:t>
            </w:r>
            <w:r w:rsidR="0012379D">
              <w:rPr>
                <w:lang w:eastAsia="zh-CN"/>
              </w:rPr>
              <w:t>s</w:t>
            </w:r>
            <w:r>
              <w:rPr>
                <w:lang w:eastAsia="zh-CN"/>
              </w:rPr>
              <w:t xml:space="preserve"> for Standalone Non-Public Networks</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51B7206" w:rsidR="001E41F3" w:rsidRDefault="00F5189B">
            <w:pPr>
              <w:pStyle w:val="CRCoverPage"/>
              <w:spacing w:after="0"/>
              <w:ind w:left="100"/>
              <w:rPr>
                <w:noProof/>
              </w:rPr>
            </w:pPr>
            <w:proofErr w:type="spellStart"/>
            <w:r>
              <w:t>Vertical_LAN</w:t>
            </w:r>
            <w:proofErr w:type="spellEnd"/>
            <w:r>
              <w:rPr>
                <w:noProof/>
              </w:rPr>
              <w:t xml:space="preserve">, </w:t>
            </w:r>
            <w:r w:rsidR="004A7057">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607F8795" w:rsidR="0005319A" w:rsidRDefault="0005319A" w:rsidP="0011666A">
            <w:pPr>
              <w:pStyle w:val="CRCoverPage"/>
              <w:spacing w:after="0"/>
              <w:ind w:left="100"/>
              <w:rPr>
                <w:noProof/>
              </w:rPr>
            </w:pPr>
            <w:r>
              <w:rPr>
                <w:lang w:val="en-US"/>
              </w:rPr>
              <w:t>The definitions of NF Set ID and NF Service Set ID need to be extended to include the</w:t>
            </w:r>
            <w:r w:rsidRPr="0005319A">
              <w:rPr>
                <w:noProof/>
                <w:lang w:val="de-DE"/>
              </w:rPr>
              <w:t xml:space="preserve"> NID label for Stand-alone Non-Public Networks</w:t>
            </w:r>
            <w:r>
              <w:rPr>
                <w:noProof/>
                <w:lang w:val="de-DE"/>
              </w:rPr>
              <w:t xml:space="preserve">. </w:t>
            </w: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142EB5A" w:rsidR="00831582" w:rsidRDefault="0005319A" w:rsidP="00B756E7">
            <w:pPr>
              <w:pStyle w:val="CRCoverPage"/>
              <w:spacing w:after="0"/>
              <w:ind w:left="100"/>
              <w:rPr>
                <w:lang w:val="en-US"/>
              </w:rPr>
            </w:pPr>
            <w:r>
              <w:rPr>
                <w:lang w:val="en-US"/>
              </w:rPr>
              <w:t>A new NID label is added to the definitions of NF Set ID and NF Service Set ID</w:t>
            </w:r>
            <w:r w:rsidRPr="0005319A">
              <w:rPr>
                <w:noProof/>
                <w:lang w:val="de-DE"/>
              </w:rPr>
              <w:t xml:space="preserve"> for Stand-alone Non-Public Networks</w:t>
            </w:r>
            <w:r>
              <w:rPr>
                <w:noProof/>
                <w:lang w:val="de-DE"/>
              </w:rPr>
              <w:t>.</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2C1B1634" w:rsidR="00A119AC" w:rsidRDefault="00A35AD1">
            <w:pPr>
              <w:pStyle w:val="CRCoverPage"/>
              <w:spacing w:after="0"/>
              <w:ind w:left="100"/>
              <w:rPr>
                <w:noProof/>
              </w:rPr>
            </w:pPr>
            <w:r>
              <w:rPr>
                <w:noProof/>
              </w:rPr>
              <w:t>Inconsistent and incomplete definitions of NF Set ID and NF Service Set ID for Stand-alone Non-Public Networks.</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C70B0EF" w:rsidR="001E41F3" w:rsidRDefault="00A35AD1">
            <w:pPr>
              <w:pStyle w:val="CRCoverPage"/>
              <w:spacing w:after="0"/>
              <w:ind w:left="100"/>
              <w:rPr>
                <w:noProof/>
              </w:rPr>
            </w:pPr>
            <w:r>
              <w:t>1.2, 28.12, 28.13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A1BC5" w14:textId="77777777" w:rsidR="00D03FAD" w:rsidRDefault="00D03FAD" w:rsidP="00D03FAD">
      <w:pPr>
        <w:pStyle w:val="Heading2"/>
      </w:pPr>
      <w:bookmarkStart w:id="3" w:name="_Toc19695227"/>
      <w:bookmarkStart w:id="4" w:name="_Toc27225292"/>
      <w:bookmarkStart w:id="5" w:name="_Toc19695585"/>
      <w:bookmarkStart w:id="6" w:name="_Toc27225654"/>
      <w:r>
        <w:t>1.2</w:t>
      </w:r>
      <w:r>
        <w:tab/>
        <w:t>Abbreviations</w:t>
      </w:r>
      <w:bookmarkEnd w:id="3"/>
      <w:bookmarkEnd w:id="4"/>
    </w:p>
    <w:p w14:paraId="24C83B12" w14:textId="77777777" w:rsidR="00D03FAD" w:rsidRDefault="00D03FAD" w:rsidP="00D03FAD">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308EE799" w14:textId="77777777" w:rsidR="00D03FAD" w:rsidRDefault="00D03FAD" w:rsidP="00D03FAD">
      <w:pPr>
        <w:pStyle w:val="EW"/>
        <w:rPr>
          <w:lang w:eastAsia="zh-CN"/>
        </w:rPr>
      </w:pPr>
      <w:r>
        <w:rPr>
          <w:lang w:eastAsia="zh-CN"/>
        </w:rPr>
        <w:t>5G-BRG</w:t>
      </w:r>
      <w:r>
        <w:rPr>
          <w:lang w:eastAsia="zh-CN"/>
        </w:rPr>
        <w:tab/>
        <w:t>5G Broadband Residential Gateway</w:t>
      </w:r>
    </w:p>
    <w:p w14:paraId="7557AC0D" w14:textId="77777777" w:rsidR="00D03FAD" w:rsidRPr="00B545A4" w:rsidRDefault="00D03FAD" w:rsidP="00D03FAD">
      <w:pPr>
        <w:pStyle w:val="EW"/>
      </w:pPr>
      <w:r>
        <w:rPr>
          <w:lang w:eastAsia="zh-CN"/>
        </w:rPr>
        <w:t>5G-CRG</w:t>
      </w:r>
      <w:r>
        <w:rPr>
          <w:lang w:eastAsia="zh-CN"/>
        </w:rPr>
        <w:tab/>
        <w:t>5G Cable Residential Gateway</w:t>
      </w:r>
    </w:p>
    <w:p w14:paraId="3F7055E6" w14:textId="77777777" w:rsidR="00D03FAD" w:rsidRDefault="00D03FAD" w:rsidP="00D03FAD">
      <w:pPr>
        <w:pStyle w:val="EW"/>
        <w:rPr>
          <w:lang w:eastAsia="zh-CN"/>
        </w:rPr>
      </w:pPr>
      <w:r>
        <w:t>5G-GUTI</w:t>
      </w:r>
      <w:r>
        <w:tab/>
      </w:r>
      <w:r w:rsidRPr="00B6630E">
        <w:rPr>
          <w:lang w:eastAsia="zh-CN"/>
        </w:rPr>
        <w:t>5G Globally Unique Temporary Identi</w:t>
      </w:r>
      <w:r>
        <w:rPr>
          <w:lang w:eastAsia="zh-CN"/>
        </w:rPr>
        <w:t>fier</w:t>
      </w:r>
    </w:p>
    <w:p w14:paraId="539C370A" w14:textId="77777777" w:rsidR="00D03FAD" w:rsidRDefault="00D03FAD" w:rsidP="00D03FAD">
      <w:pPr>
        <w:pStyle w:val="EW"/>
      </w:pPr>
      <w:r>
        <w:t>5GS</w:t>
      </w:r>
      <w:r>
        <w:tab/>
        <w:t>5G System</w:t>
      </w:r>
    </w:p>
    <w:p w14:paraId="2AF85659" w14:textId="77777777" w:rsidR="00D03FAD" w:rsidRDefault="00D03FAD" w:rsidP="00D03FAD">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14155466" w14:textId="77777777" w:rsidR="00D03FAD" w:rsidRPr="00B6630E" w:rsidRDefault="00D03FAD" w:rsidP="00D03FAD">
      <w:pPr>
        <w:pStyle w:val="EW"/>
        <w:keepNext/>
      </w:pPr>
      <w:r w:rsidRPr="00B6630E">
        <w:t>AMF</w:t>
      </w:r>
      <w:r w:rsidRPr="00B6630E">
        <w:tab/>
        <w:t>Access and Mobility Management Function</w:t>
      </w:r>
    </w:p>
    <w:p w14:paraId="11538C26" w14:textId="77777777" w:rsidR="00D03FAD" w:rsidRDefault="00D03FAD" w:rsidP="00D03FAD">
      <w:pPr>
        <w:pStyle w:val="EW"/>
      </w:pPr>
      <w:r>
        <w:t>EPS</w:t>
      </w:r>
      <w:r>
        <w:tab/>
        <w:t>Evolved Packet System</w:t>
      </w:r>
    </w:p>
    <w:p w14:paraId="4D343F08" w14:textId="77777777" w:rsidR="00D03FAD" w:rsidRDefault="00D03FAD" w:rsidP="00D03FAD">
      <w:pPr>
        <w:pStyle w:val="EW"/>
      </w:pPr>
      <w:r>
        <w:t>ER</w:t>
      </w:r>
      <w:r>
        <w:tab/>
      </w:r>
      <w:r w:rsidRPr="00BA5EA0">
        <w:t>EAP Re-authentication</w:t>
      </w:r>
    </w:p>
    <w:p w14:paraId="6862FCB5" w14:textId="77777777" w:rsidR="00D03FAD" w:rsidRPr="000E26C9" w:rsidRDefault="00D03FAD" w:rsidP="00D03FAD">
      <w:pPr>
        <w:pStyle w:val="EW"/>
        <w:rPr>
          <w:lang w:val="en-US"/>
        </w:rPr>
      </w:pPr>
      <w:r>
        <w:t>ERP</w:t>
      </w:r>
      <w:r>
        <w:tab/>
      </w:r>
      <w:r w:rsidRPr="00BA5EA0">
        <w:t>EAP Re-authentication</w:t>
      </w:r>
      <w:r>
        <w:t xml:space="preserve"> Protocol</w:t>
      </w:r>
    </w:p>
    <w:p w14:paraId="38858DB0" w14:textId="77777777" w:rsidR="00D03FAD" w:rsidRDefault="00D03FAD" w:rsidP="00D03FAD">
      <w:pPr>
        <w:pStyle w:val="EW"/>
      </w:pPr>
      <w:r>
        <w:t>FN-B</w:t>
      </w:r>
      <w:r w:rsidRPr="003B7B43">
        <w:t>RG</w:t>
      </w:r>
      <w:r w:rsidRPr="003B7B43">
        <w:tab/>
      </w:r>
      <w:r>
        <w:t xml:space="preserve">Fixed Network Broadband </w:t>
      </w:r>
      <w:r w:rsidRPr="003B7B43">
        <w:t>Residential Gateway</w:t>
      </w:r>
    </w:p>
    <w:p w14:paraId="76995BEC" w14:textId="77777777" w:rsidR="00D03FAD" w:rsidRDefault="00D03FAD" w:rsidP="00D03FAD">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74685568" w14:textId="77777777" w:rsidR="00D03FAD" w:rsidRDefault="00D03FAD" w:rsidP="00D03FAD">
      <w:pPr>
        <w:pStyle w:val="EW"/>
        <w:rPr>
          <w:noProof/>
        </w:rPr>
      </w:pPr>
      <w:r>
        <w:t>GUTI</w:t>
      </w:r>
      <w:r>
        <w:tab/>
      </w:r>
      <w:r w:rsidRPr="00E900F6">
        <w:rPr>
          <w:noProof/>
        </w:rPr>
        <w:t>Globally Unique Temporary UE Identity</w:t>
      </w:r>
    </w:p>
    <w:p w14:paraId="61A16D8A" w14:textId="77777777" w:rsidR="00D03FAD" w:rsidRDefault="00D03FAD" w:rsidP="00D03FAD">
      <w:pPr>
        <w:pStyle w:val="EW"/>
      </w:pPr>
      <w:r>
        <w:t>ICS</w:t>
      </w:r>
      <w:r>
        <w:tab/>
        <w:t>IMS Centralized Services</w:t>
      </w:r>
    </w:p>
    <w:p w14:paraId="08F44398" w14:textId="77777777" w:rsidR="00D03FAD" w:rsidRPr="00FA1E16" w:rsidRDefault="00D03FAD" w:rsidP="00D03FAD">
      <w:pPr>
        <w:pStyle w:val="EW"/>
      </w:pPr>
      <w:r w:rsidRPr="00FA1E16">
        <w:t>MTC</w:t>
      </w:r>
      <w:r w:rsidRPr="00FA1E16">
        <w:tab/>
        <w:t>Machine Type Communication</w:t>
      </w:r>
    </w:p>
    <w:p w14:paraId="1DD1C662" w14:textId="77777777" w:rsidR="00D03FAD" w:rsidRPr="00FA1E16" w:rsidRDefault="00D03FAD" w:rsidP="00D03FAD">
      <w:pPr>
        <w:pStyle w:val="EW"/>
      </w:pPr>
      <w:r>
        <w:t>N5CW</w:t>
      </w:r>
      <w:r>
        <w:tab/>
        <w:t>Non 5G Capable over WLAN</w:t>
      </w:r>
    </w:p>
    <w:p w14:paraId="13B45EDE" w14:textId="77777777" w:rsidR="00D03FAD" w:rsidRDefault="00D03FAD" w:rsidP="00D03FAD">
      <w:pPr>
        <w:pStyle w:val="EW"/>
        <w:rPr>
          <w:lang w:eastAsia="zh-CN"/>
        </w:rPr>
      </w:pPr>
      <w:r>
        <w:rPr>
          <w:rFonts w:hint="eastAsia"/>
          <w:lang w:eastAsia="zh-CN"/>
        </w:rPr>
        <w:t>NCGI</w:t>
      </w:r>
      <w:r>
        <w:rPr>
          <w:rFonts w:hint="eastAsia"/>
          <w:lang w:eastAsia="zh-CN"/>
        </w:rPr>
        <w:tab/>
        <w:t>NR Cell Global Identity</w:t>
      </w:r>
    </w:p>
    <w:p w14:paraId="09A82625" w14:textId="77777777" w:rsidR="00D03FAD" w:rsidRPr="00FA1E16" w:rsidRDefault="00D03FAD" w:rsidP="00D03FAD">
      <w:pPr>
        <w:pStyle w:val="EW"/>
        <w:rPr>
          <w:lang w:eastAsia="zh-CN"/>
        </w:rPr>
      </w:pPr>
      <w:r>
        <w:rPr>
          <w:rFonts w:hint="eastAsia"/>
          <w:lang w:eastAsia="zh-CN"/>
        </w:rPr>
        <w:t>NCI</w:t>
      </w:r>
      <w:r>
        <w:rPr>
          <w:rFonts w:hint="eastAsia"/>
          <w:lang w:eastAsia="zh-CN"/>
        </w:rPr>
        <w:tab/>
        <w:t>NR Cell Identity</w:t>
      </w:r>
    </w:p>
    <w:p w14:paraId="12CC1576" w14:textId="77777777" w:rsidR="00D03FAD" w:rsidRDefault="00D03FAD" w:rsidP="00D03FAD">
      <w:pPr>
        <w:pStyle w:val="EW"/>
      </w:pPr>
      <w:r>
        <w:t>OCS</w:t>
      </w:r>
      <w:r>
        <w:tab/>
        <w:t>Online Charging System</w:t>
      </w:r>
    </w:p>
    <w:p w14:paraId="3A60164D" w14:textId="77777777" w:rsidR="00D03FAD" w:rsidRDefault="00D03FAD" w:rsidP="00D03FAD">
      <w:pPr>
        <w:pStyle w:val="EW"/>
      </w:pPr>
      <w:r>
        <w:t>PEI</w:t>
      </w:r>
      <w:r>
        <w:tab/>
        <w:t>Permanent Equipment Identifier</w:t>
      </w:r>
    </w:p>
    <w:p w14:paraId="134457ED" w14:textId="4D336B2D" w:rsidR="00D03FAD" w:rsidRDefault="00D03FAD" w:rsidP="00D03FAD">
      <w:pPr>
        <w:pStyle w:val="EW"/>
        <w:rPr>
          <w:ins w:id="7" w:author="Bruno Landais" w:date="2020-01-08T13:42:00Z"/>
        </w:rPr>
      </w:pPr>
      <w:r>
        <w:t>RACS</w:t>
      </w:r>
      <w:r>
        <w:tab/>
        <w:t>Radio Capability Signalling Optimisation</w:t>
      </w:r>
    </w:p>
    <w:p w14:paraId="48A386EC" w14:textId="7A21483A" w:rsidR="00EA1588" w:rsidRDefault="00EA1588" w:rsidP="00D03FAD">
      <w:pPr>
        <w:pStyle w:val="EW"/>
      </w:pPr>
      <w:ins w:id="8" w:author="Bruno Landais" w:date="2020-01-08T13:43:00Z">
        <w:r>
          <w:t>SNPN</w:t>
        </w:r>
      </w:ins>
      <w:ins w:id="9" w:author="Bruno Landais" w:date="2020-01-08T13:42:00Z">
        <w:r>
          <w:tab/>
        </w:r>
      </w:ins>
      <w:ins w:id="10" w:author="Bruno Landais" w:date="2020-01-08T13:43:00Z">
        <w:r>
          <w:t>Stand-alone Non-Public Network</w:t>
        </w:r>
      </w:ins>
    </w:p>
    <w:p w14:paraId="3FEDCB4E" w14:textId="77777777" w:rsidR="00D03FAD" w:rsidRPr="00207E20" w:rsidRDefault="00D03FAD" w:rsidP="00D03FAD">
      <w:pPr>
        <w:pStyle w:val="EW"/>
        <w:rPr>
          <w:lang w:val="fr-FR"/>
          <w:rPrChange w:id="11" w:author="Bruno Landais" w:date="2020-01-13T12:00:00Z">
            <w:rPr/>
          </w:rPrChange>
        </w:rPr>
      </w:pPr>
      <w:r w:rsidRPr="00207E20">
        <w:rPr>
          <w:lang w:val="fr-FR"/>
          <w:rPrChange w:id="12" w:author="Bruno Landais" w:date="2020-01-13T12:00:00Z">
            <w:rPr/>
          </w:rPrChange>
        </w:rPr>
        <w:t>SUCI</w:t>
      </w:r>
      <w:r w:rsidRPr="00207E20">
        <w:rPr>
          <w:lang w:val="fr-FR"/>
          <w:rPrChange w:id="13" w:author="Bruno Landais" w:date="2020-01-13T12:00:00Z">
            <w:rPr/>
          </w:rPrChange>
        </w:rPr>
        <w:tab/>
      </w:r>
      <w:proofErr w:type="spellStart"/>
      <w:r w:rsidRPr="00207E20">
        <w:rPr>
          <w:lang w:val="fr-FR"/>
          <w:rPrChange w:id="14" w:author="Bruno Landais" w:date="2020-01-13T12:00:00Z">
            <w:rPr/>
          </w:rPrChange>
        </w:rPr>
        <w:t>Subscription</w:t>
      </w:r>
      <w:proofErr w:type="spellEnd"/>
      <w:r w:rsidRPr="00207E20">
        <w:rPr>
          <w:lang w:val="fr-FR"/>
          <w:rPrChange w:id="15" w:author="Bruno Landais" w:date="2020-01-13T12:00:00Z">
            <w:rPr/>
          </w:rPrChange>
        </w:rPr>
        <w:t xml:space="preserve"> </w:t>
      </w:r>
      <w:proofErr w:type="spellStart"/>
      <w:r w:rsidRPr="00207E20">
        <w:rPr>
          <w:lang w:val="fr-FR"/>
          <w:rPrChange w:id="16" w:author="Bruno Landais" w:date="2020-01-13T12:00:00Z">
            <w:rPr/>
          </w:rPrChange>
        </w:rPr>
        <w:t>Concealed</w:t>
      </w:r>
      <w:proofErr w:type="spellEnd"/>
      <w:r w:rsidRPr="00207E20">
        <w:rPr>
          <w:lang w:val="fr-FR"/>
          <w:rPrChange w:id="17" w:author="Bruno Landais" w:date="2020-01-13T12:00:00Z">
            <w:rPr/>
          </w:rPrChange>
        </w:rPr>
        <w:t xml:space="preserve"> Identifier</w:t>
      </w:r>
    </w:p>
    <w:p w14:paraId="209D4F9F" w14:textId="77777777" w:rsidR="00D03FAD" w:rsidRPr="00207E20" w:rsidRDefault="00D03FAD" w:rsidP="00D03FAD">
      <w:pPr>
        <w:pStyle w:val="EW"/>
        <w:rPr>
          <w:lang w:val="fr-FR"/>
          <w:rPrChange w:id="18" w:author="Bruno Landais" w:date="2020-01-13T12:00:00Z">
            <w:rPr/>
          </w:rPrChange>
        </w:rPr>
      </w:pPr>
      <w:r w:rsidRPr="00207E20">
        <w:rPr>
          <w:lang w:val="fr-FR"/>
          <w:rPrChange w:id="19" w:author="Bruno Landais" w:date="2020-01-13T12:00:00Z">
            <w:rPr/>
          </w:rPrChange>
        </w:rPr>
        <w:t>SUPI</w:t>
      </w:r>
      <w:r w:rsidRPr="00207E20">
        <w:rPr>
          <w:lang w:val="fr-FR"/>
          <w:rPrChange w:id="20" w:author="Bruno Landais" w:date="2020-01-13T12:00:00Z">
            <w:rPr/>
          </w:rPrChange>
        </w:rPr>
        <w:tab/>
      </w:r>
      <w:proofErr w:type="spellStart"/>
      <w:r w:rsidRPr="00207E20">
        <w:rPr>
          <w:lang w:val="fr-FR"/>
          <w:rPrChange w:id="21" w:author="Bruno Landais" w:date="2020-01-13T12:00:00Z">
            <w:rPr/>
          </w:rPrChange>
        </w:rPr>
        <w:t>Subscription</w:t>
      </w:r>
      <w:proofErr w:type="spellEnd"/>
      <w:r w:rsidRPr="00207E20">
        <w:rPr>
          <w:lang w:val="fr-FR"/>
          <w:rPrChange w:id="22" w:author="Bruno Landais" w:date="2020-01-13T12:00:00Z">
            <w:rPr/>
          </w:rPrChange>
        </w:rPr>
        <w:t xml:space="preserve"> Permanent Identifier</w:t>
      </w:r>
    </w:p>
    <w:p w14:paraId="4E0449E6" w14:textId="77777777" w:rsidR="00D03FAD" w:rsidRDefault="00D03FAD" w:rsidP="00D03FAD">
      <w:pPr>
        <w:pStyle w:val="EW"/>
      </w:pPr>
      <w:r>
        <w:t>TWAP</w:t>
      </w:r>
      <w:r>
        <w:tab/>
        <w:t>Trusted WLAN AAA Proxy</w:t>
      </w:r>
    </w:p>
    <w:p w14:paraId="1593CCCE" w14:textId="77777777" w:rsidR="00D03FAD" w:rsidRDefault="00D03FAD" w:rsidP="00D03FAD">
      <w:pPr>
        <w:pStyle w:val="EW"/>
      </w:pPr>
      <w:r w:rsidRPr="00FA1E16">
        <w:t>UUID</w:t>
      </w:r>
      <w:r w:rsidRPr="00FA1E16">
        <w:tab/>
        <w:t>Universally Unique Identifier</w:t>
      </w:r>
    </w:p>
    <w:p w14:paraId="6224C2EA" w14:textId="77777777" w:rsidR="00D03FAD" w:rsidRDefault="00D03FAD" w:rsidP="00D03FAD">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756812C" w14:textId="77777777" w:rsidR="00D03FAD" w:rsidRDefault="00D03FAD" w:rsidP="00D03FAD">
      <w:pPr>
        <w:pStyle w:val="EW"/>
        <w:rPr>
          <w:lang w:eastAsia="zh-CN"/>
        </w:rPr>
      </w:pPr>
      <w:r>
        <w:rPr>
          <w:lang w:eastAsia="zh-CN"/>
        </w:rPr>
        <w:t>WebRTC</w:t>
      </w:r>
      <w:r>
        <w:rPr>
          <w:lang w:eastAsia="zh-CN"/>
        </w:rPr>
        <w:tab/>
      </w:r>
      <w:r>
        <w:t>Web Real-Time Communication</w:t>
      </w:r>
    </w:p>
    <w:p w14:paraId="0CA6399F" w14:textId="77777777" w:rsidR="00D03FAD" w:rsidRDefault="00D03FAD" w:rsidP="00D03FAD">
      <w:pPr>
        <w:pStyle w:val="EW"/>
        <w:rPr>
          <w:lang w:eastAsia="zh-CN"/>
        </w:rPr>
      </w:pPr>
      <w:r>
        <w:t>WLAN</w:t>
      </w:r>
      <w:r>
        <w:tab/>
        <w:t>Wireless Local Area Network</w:t>
      </w:r>
    </w:p>
    <w:p w14:paraId="5FFD4AEC" w14:textId="77777777" w:rsidR="00D03FAD" w:rsidRPr="00FA1E16" w:rsidRDefault="00D03FAD" w:rsidP="00D03FAD">
      <w:pPr>
        <w:pStyle w:val="EW"/>
      </w:pPr>
      <w:r>
        <w:t>WWSF</w:t>
      </w:r>
      <w:r>
        <w:tab/>
        <w:t>WebRTC Web Server Function</w:t>
      </w:r>
    </w:p>
    <w:p w14:paraId="2274324B" w14:textId="398DF457" w:rsidR="00D03FAD" w:rsidRDefault="00D03FAD" w:rsidP="00D03FAD">
      <w:pPr>
        <w:pStyle w:val="Heading2"/>
      </w:pPr>
    </w:p>
    <w:p w14:paraId="5293EBD2" w14:textId="77777777" w:rsidR="00D03FAD" w:rsidRPr="006B5418" w:rsidRDefault="00D03FAD" w:rsidP="00D03F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0C073E" w14:textId="387CAFE2" w:rsidR="00D03FAD" w:rsidRDefault="00D03FAD" w:rsidP="00D03FAD">
      <w:pPr>
        <w:pStyle w:val="Heading2"/>
      </w:pPr>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5"/>
      <w:bookmarkEnd w:id="6"/>
    </w:p>
    <w:p w14:paraId="527EBE46" w14:textId="77777777" w:rsidR="00D03FAD" w:rsidRDefault="00D03FAD" w:rsidP="00D03FAD">
      <w:bookmarkStart w:id="23" w:name="_Toc19695586"/>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14:paraId="63565ADF" w14:textId="6C9AC452" w:rsidR="00D03FAD" w:rsidRDefault="00D03FAD" w:rsidP="00D03FAD">
      <w:r>
        <w:t xml:space="preserve">An NF Set </w:t>
      </w:r>
      <w:r w:rsidRPr="001D2B86">
        <w:rPr>
          <w:lang w:val="de-DE"/>
        </w:rPr>
        <w:t>I</w:t>
      </w:r>
      <w:proofErr w:type="spellStart"/>
      <w:r>
        <w:t>dentifier</w:t>
      </w:r>
      <w:proofErr w:type="spellEnd"/>
      <w:r>
        <w:t xml:space="preserve"> shall be constructed from the MCC, MNC, </w:t>
      </w:r>
      <w:ins w:id="24" w:author="Bruno Landais" w:date="2020-01-08T14:13:00Z">
        <w:r w:rsidR="008D7B3F">
          <w:t>NID (for SNPN)</w:t>
        </w:r>
      </w:ins>
      <w:ins w:id="25" w:author="Bruno Landais" w:date="2020-01-08T14:14:00Z">
        <w:r w:rsidR="008D7B3F">
          <w:t>,</w:t>
        </w:r>
      </w:ins>
      <w:ins w:id="26" w:author="Bruno Landais" w:date="2020-01-08T14:13:00Z">
        <w:r w:rsidR="008D7B3F">
          <w:t xml:space="preserve"> </w:t>
        </w:r>
      </w:ins>
      <w:r>
        <w:t>NF type and a Set ID.</w:t>
      </w:r>
    </w:p>
    <w:p w14:paraId="02E8F5E1" w14:textId="77777777" w:rsidR="00D03FAD" w:rsidRDefault="00D03FAD" w:rsidP="00D03FAD">
      <w:r>
        <w:t>A NF Set Identifier shall be formatted as the following string:</w:t>
      </w:r>
    </w:p>
    <w:p w14:paraId="3E2D7C8C" w14:textId="70B55593" w:rsidR="00D03FAD" w:rsidRDefault="00D03FAD" w:rsidP="00D03FAD">
      <w:pPr>
        <w:pStyle w:val="B1"/>
        <w:rPr>
          <w:ins w:id="27" w:author="Bruno Landais" w:date="2020-01-08T13:38:00Z"/>
        </w:rPr>
      </w:pPr>
      <w:r>
        <w:t>set&lt;Set ID&gt;.&lt;</w:t>
      </w:r>
      <w:proofErr w:type="spellStart"/>
      <w:r>
        <w:t>nftype</w:t>
      </w:r>
      <w:proofErr w:type="spellEnd"/>
      <w:r>
        <w:t>&gt;set.5gc.mnc&lt;MNC&gt;.mcc&lt;MCC&gt;</w:t>
      </w:r>
      <w:ins w:id="28" w:author="Bruno Landais" w:date="2020-01-08T13:37:00Z">
        <w:r>
          <w:t xml:space="preserve"> for a NF Set in a PLMN</w:t>
        </w:r>
      </w:ins>
      <w:ins w:id="29" w:author="Bruno Landais" w:date="2020-01-08T13:38:00Z">
        <w:r>
          <w:t xml:space="preserve">, or </w:t>
        </w:r>
      </w:ins>
    </w:p>
    <w:p w14:paraId="77A0E0A9" w14:textId="6A54043C" w:rsidR="00D03FAD" w:rsidRPr="00D5262D" w:rsidRDefault="00D03FAD" w:rsidP="00D03FAD">
      <w:pPr>
        <w:pStyle w:val="B1"/>
      </w:pPr>
      <w:ins w:id="30" w:author="Bruno Landais" w:date="2020-01-08T13:38:00Z">
        <w:r>
          <w:t>set&lt;Set ID&gt;.&lt;</w:t>
        </w:r>
        <w:proofErr w:type="spellStart"/>
        <w:r>
          <w:t>nftype</w:t>
        </w:r>
        <w:proofErr w:type="spellEnd"/>
        <w:r>
          <w:t>&gt;set.5gc.</w:t>
        </w:r>
      </w:ins>
      <w:ins w:id="31" w:author="Bruno Landais" w:date="2020-01-08T13:39:00Z">
        <w:r>
          <w:t>nid&lt;NID&gt;.</w:t>
        </w:r>
      </w:ins>
      <w:proofErr w:type="spellStart"/>
      <w:ins w:id="32" w:author="Bruno Landais" w:date="2020-01-08T13:38:00Z">
        <w:r>
          <w:t>mnc</w:t>
        </w:r>
        <w:proofErr w:type="spellEnd"/>
        <w:r>
          <w:t xml:space="preserve">&lt;MNC&gt;.mcc&lt;MCC&gt; for a NF Set in </w:t>
        </w:r>
      </w:ins>
      <w:ins w:id="33" w:author="Bruno Landais" w:date="2020-01-08T13:40:00Z">
        <w:r>
          <w:t xml:space="preserve">a </w:t>
        </w:r>
      </w:ins>
      <w:ins w:id="34" w:author="Bruno Landais" w:date="2020-01-08T13:38:00Z">
        <w:r>
          <w:t>SNPN</w:t>
        </w:r>
      </w:ins>
      <w:ins w:id="35" w:author="Bruno Landais" w:date="2020-01-08T13:40:00Z">
        <w:r>
          <w:t xml:space="preserve">. </w:t>
        </w:r>
      </w:ins>
    </w:p>
    <w:p w14:paraId="720FEF75" w14:textId="77777777" w:rsidR="00D03FAD" w:rsidRDefault="00D03FAD" w:rsidP="00D03FAD">
      <w:pPr>
        <w:rPr>
          <w:noProof/>
        </w:rPr>
      </w:pPr>
      <w:r>
        <w:rPr>
          <w:noProof/>
        </w:rPr>
        <w:t>where:</w:t>
      </w:r>
    </w:p>
    <w:p w14:paraId="68626239" w14:textId="77777777" w:rsidR="00D03FAD" w:rsidRDefault="00D03FAD" w:rsidP="00D03FAD">
      <w:pPr>
        <w:pStyle w:val="B1"/>
        <w:rPr>
          <w:noProof/>
        </w:rPr>
      </w:pPr>
      <w:r>
        <w:rPr>
          <w:noProof/>
        </w:rPr>
        <w:t>-</w:t>
      </w:r>
      <w:r>
        <w:rPr>
          <w:noProof/>
        </w:rPr>
        <w:tab/>
        <w:t>the &lt;MCC&gt; and &lt;MNC&gt; shall identify the PLMN of the NF Set and shall be encoded as follows:</w:t>
      </w:r>
    </w:p>
    <w:p w14:paraId="215F1554" w14:textId="77777777" w:rsidR="00D03FAD" w:rsidRDefault="00D03FAD" w:rsidP="00D03FAD">
      <w:pPr>
        <w:pStyle w:val="B2"/>
      </w:pPr>
      <w:r>
        <w:t>-</w:t>
      </w:r>
      <w:r>
        <w:tab/>
        <w:t>&lt;MCC&gt; = 3 digits</w:t>
      </w:r>
    </w:p>
    <w:p w14:paraId="57C1EB37" w14:textId="77777777" w:rsidR="00D03FAD" w:rsidRDefault="00D03FAD" w:rsidP="00D03FAD">
      <w:pPr>
        <w:pStyle w:val="B2"/>
      </w:pPr>
      <w:r>
        <w:t>-</w:t>
      </w:r>
      <w:r>
        <w:tab/>
        <w:t>&lt;MNC&gt; = 3 digits</w:t>
      </w:r>
    </w:p>
    <w:p w14:paraId="4569838F" w14:textId="392B7AE3" w:rsidR="00D03FAD" w:rsidRDefault="00D03FAD" w:rsidP="00D03FAD">
      <w:pPr>
        <w:pStyle w:val="B1"/>
        <w:rPr>
          <w:ins w:id="36" w:author="Bruno Landais" w:date="2020-01-08T13:45:00Z"/>
        </w:rPr>
      </w:pPr>
      <w:r>
        <w:lastRenderedPageBreak/>
        <w:tab/>
        <w:t>If there are only 2 significant digits in the MNC, one "0" digit shall be inserted at the left side to fill the 3 digits coding of MNC.</w:t>
      </w:r>
    </w:p>
    <w:p w14:paraId="731CA86F" w14:textId="5EFB93C0" w:rsidR="00EA1588" w:rsidRDefault="00EA1588" w:rsidP="00EA1588">
      <w:pPr>
        <w:pStyle w:val="B1"/>
        <w:rPr>
          <w:ins w:id="37" w:author="Bruno Landais" w:date="2020-01-08T13:45:00Z"/>
        </w:rPr>
      </w:pPr>
      <w:ins w:id="38" w:author="Bruno Landais" w:date="2020-01-08T13:45:00Z">
        <w:r>
          <w:t>-</w:t>
        </w:r>
        <w:r>
          <w:tab/>
          <w:t xml:space="preserve">the </w:t>
        </w:r>
      </w:ins>
      <w:ins w:id="39" w:author="Bruno Landais" w:date="2020-01-08T13:46:00Z">
        <w:r>
          <w:t xml:space="preserve">Network Identifier (NID) </w:t>
        </w:r>
      </w:ins>
      <w:ins w:id="40" w:author="Bruno Landais" w:date="2020-01-08T13:45:00Z">
        <w:r>
          <w:t>shall be encoded as hexadecimal digits as specified in clause 12.7.</w:t>
        </w:r>
      </w:ins>
    </w:p>
    <w:p w14:paraId="7BE8D1F9" w14:textId="77777777" w:rsidR="00D03FAD" w:rsidRDefault="00D03FAD" w:rsidP="00D03FAD">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CC332C" w14:textId="77777777" w:rsidR="00D03FAD" w:rsidRDefault="00D03FAD" w:rsidP="00D03FAD">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0DD3E040" w14:textId="77777777" w:rsidR="00D03FAD" w:rsidRPr="00D5262D" w:rsidRDefault="00D03FAD" w:rsidP="00D03FAD">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[y].</w:t>
      </w:r>
    </w:p>
    <w:p w14:paraId="144EB2BF" w14:textId="77777777" w:rsidR="00D03FAD" w:rsidRDefault="00D03FAD" w:rsidP="00D03FAD">
      <w:pPr>
        <w:pStyle w:val="EX"/>
        <w:rPr>
          <w:lang w:eastAsia="zh-CN"/>
        </w:rPr>
      </w:pPr>
      <w:r>
        <w:rPr>
          <w:lang w:eastAsia="zh-CN"/>
        </w:rPr>
        <w:t>EXAMPLE 1:</w:t>
      </w:r>
      <w:r>
        <w:rPr>
          <w:lang w:eastAsia="zh-CN"/>
        </w:rPr>
        <w:tab/>
        <w:t>setxyz.smfset.5gc.mnc012.mcc345</w:t>
      </w:r>
    </w:p>
    <w:p w14:paraId="2A2C0568" w14:textId="77777777" w:rsidR="00D03FAD" w:rsidRDefault="00D03FAD" w:rsidP="00D03FAD">
      <w:pPr>
        <w:pStyle w:val="EX"/>
        <w:rPr>
          <w:lang w:eastAsia="zh-CN"/>
        </w:rPr>
      </w:pPr>
      <w:r>
        <w:rPr>
          <w:lang w:eastAsia="zh-CN"/>
        </w:rPr>
        <w:t>EXAMPLE 2:</w:t>
      </w:r>
      <w:r>
        <w:rPr>
          <w:lang w:eastAsia="zh-CN"/>
        </w:rPr>
        <w:tab/>
        <w:t>set12.pcfset.5gc.mnc012.mcc345</w:t>
      </w:r>
    </w:p>
    <w:p w14:paraId="75D82D36" w14:textId="271F9008" w:rsidR="00D03FAD" w:rsidRDefault="00D03FAD" w:rsidP="00D03FAD">
      <w:pPr>
        <w:pStyle w:val="EX"/>
        <w:rPr>
          <w:ins w:id="41" w:author="Bruno Landais" w:date="2020-01-08T13:47:00Z"/>
          <w:lang w:eastAsia="zh-CN"/>
        </w:rPr>
      </w:pPr>
      <w:r>
        <w:rPr>
          <w:lang w:eastAsia="zh-CN"/>
        </w:rPr>
        <w:t>EXAMPLE 3:</w:t>
      </w:r>
      <w:r>
        <w:rPr>
          <w:lang w:eastAsia="zh-CN"/>
        </w:rPr>
        <w:tab/>
        <w:t>set1.region48.amfset.5gc.mnc012.mcc345 (for AMF Region 48 (hexadecimal) and AMF Set 1)</w:t>
      </w:r>
    </w:p>
    <w:p w14:paraId="00E55183" w14:textId="0024B9E4" w:rsidR="00EA1588" w:rsidRDefault="00EA1588" w:rsidP="00D03FAD">
      <w:pPr>
        <w:pStyle w:val="EX"/>
        <w:rPr>
          <w:lang w:eastAsia="zh-CN"/>
        </w:rPr>
      </w:pPr>
      <w:ins w:id="42" w:author="Bruno Landais" w:date="2020-01-08T13:47:00Z">
        <w:r>
          <w:rPr>
            <w:lang w:eastAsia="zh-CN"/>
          </w:rPr>
          <w:t>EXAMPLE 4:</w:t>
        </w:r>
        <w:r>
          <w:rPr>
            <w:lang w:eastAsia="zh-CN"/>
          </w:rPr>
          <w:tab/>
          <w:t>setxyz.smfset.5gc.</w:t>
        </w:r>
      </w:ins>
      <w:ins w:id="43" w:author="Bruno Landais" w:date="2020-01-08T13:48:00Z">
        <w:r>
          <w:rPr>
            <w:snapToGrid w:val="0"/>
          </w:rPr>
          <w:t>nid</w:t>
        </w:r>
      </w:ins>
      <w:ins w:id="44" w:author="Bruno Landais" w:date="2020-01-13T12:00:00Z">
        <w:r w:rsidR="00207E20">
          <w:t>000007ed9d5</w:t>
        </w:r>
      </w:ins>
      <w:ins w:id="45" w:author="Bruno Landais" w:date="2020-01-08T13:48:00Z">
        <w:r>
          <w:t>.</w:t>
        </w:r>
      </w:ins>
      <w:ins w:id="46" w:author="Bruno Landais" w:date="2020-01-08T13:47:00Z">
        <w:r>
          <w:rPr>
            <w:lang w:eastAsia="zh-CN"/>
          </w:rPr>
          <w:t>mnc012.mcc345</w:t>
        </w:r>
      </w:ins>
      <w:ins w:id="47" w:author="Bruno Landais" w:date="2020-01-08T13:48:00Z">
        <w:r>
          <w:rPr>
            <w:lang w:eastAsia="zh-CN"/>
          </w:rPr>
          <w:t xml:space="preserve"> for a SNPN with the N</w:t>
        </w:r>
      </w:ins>
      <w:ins w:id="48" w:author="Bruno Landais" w:date="2020-01-08T13:49:00Z">
        <w:r>
          <w:rPr>
            <w:lang w:eastAsia="zh-CN"/>
          </w:rPr>
          <w:t xml:space="preserve">ID </w:t>
        </w:r>
      </w:ins>
      <w:ins w:id="49" w:author="Bruno Landais" w:date="2020-01-13T12:00:00Z">
        <w:r w:rsidR="00207E20">
          <w:t>000007ed9d5</w:t>
        </w:r>
      </w:ins>
      <w:ins w:id="50" w:author="Bruno Landais" w:date="2020-01-08T13:49:00Z">
        <w:r>
          <w:t xml:space="preserve"> (hexadecimal).</w:t>
        </w:r>
      </w:ins>
    </w:p>
    <w:p w14:paraId="014B66EF" w14:textId="31EF4BD9" w:rsidR="00D03FAD" w:rsidRDefault="00D03FAD" w:rsidP="00D03FAD">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443D8433" w14:textId="737860FC" w:rsidR="00D03FAD" w:rsidRDefault="00D03FAD" w:rsidP="00D03FAD">
      <w:pPr>
        <w:pStyle w:val="NO"/>
        <w:rPr>
          <w:lang w:eastAsia="zh-CN"/>
        </w:rPr>
      </w:pPr>
    </w:p>
    <w:p w14:paraId="063BC4C1" w14:textId="759AD933" w:rsidR="00D03FAD" w:rsidRPr="006B5418" w:rsidRDefault="00D03FAD" w:rsidP="00D03F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8B1B" w14:textId="77777777" w:rsidR="00D03FAD" w:rsidRDefault="00D03FAD" w:rsidP="00D03FAD">
      <w:pPr>
        <w:pStyle w:val="Heading2"/>
      </w:pPr>
      <w:bookmarkStart w:id="51" w:name="_Toc27225655"/>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23"/>
      <w:bookmarkEnd w:id="51"/>
    </w:p>
    <w:p w14:paraId="76BD720F" w14:textId="77777777" w:rsidR="00D03FAD" w:rsidRDefault="00D03FAD" w:rsidP="00D03FAD">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5CCD9A4A" w14:textId="25B07421" w:rsidR="00D03FAD" w:rsidRDefault="00D03FAD" w:rsidP="00D03FAD">
      <w:r>
        <w:t xml:space="preserve">An NF Service Set </w:t>
      </w:r>
      <w:r w:rsidRPr="001D2B86">
        <w:rPr>
          <w:lang w:val="de-DE"/>
        </w:rPr>
        <w:t>I</w:t>
      </w:r>
      <w:proofErr w:type="spellStart"/>
      <w:r>
        <w:t>dentifier</w:t>
      </w:r>
      <w:proofErr w:type="spellEnd"/>
      <w:r>
        <w:t xml:space="preserve"> shall be constructed from the MCC, MNC, </w:t>
      </w:r>
      <w:ins w:id="52" w:author="Bruno Landais" w:date="2020-01-08T14:14:00Z">
        <w:r w:rsidR="008D7B3F">
          <w:t xml:space="preserve">NID (for SNPN), </w:t>
        </w:r>
      </w:ins>
      <w:r>
        <w:t>NF instance Identifier, service name and a Set ID.</w:t>
      </w:r>
      <w:ins w:id="53" w:author="Bruno Landais" w:date="2020-01-08T14:11:00Z">
        <w:r w:rsidR="0012379D" w:rsidRPr="0012379D">
          <w:t xml:space="preserve"> </w:t>
        </w:r>
      </w:ins>
    </w:p>
    <w:p w14:paraId="56A4F800" w14:textId="77777777" w:rsidR="00D03FAD" w:rsidRDefault="00D03FAD" w:rsidP="00D03FAD">
      <w:r>
        <w:t>A NF Service Set Identifier shall be formatted as the following string:</w:t>
      </w:r>
    </w:p>
    <w:p w14:paraId="11CB0027" w14:textId="7B6DBB00" w:rsidR="00D03FAD" w:rsidRDefault="00D03FAD" w:rsidP="00D03FAD">
      <w:pPr>
        <w:pStyle w:val="B1"/>
        <w:rPr>
          <w:ins w:id="54" w:author="Bruno Landais" w:date="2020-01-08T13:53:00Z"/>
        </w:rPr>
      </w:pPr>
      <w:r>
        <w:t>set&lt;Set ID&gt;.</w:t>
      </w:r>
      <w:proofErr w:type="spellStart"/>
      <w:r>
        <w:t>sn</w:t>
      </w:r>
      <w:proofErr w:type="spellEnd"/>
      <w:r>
        <w:t>&lt;Service Name&gt;.</w:t>
      </w:r>
      <w:proofErr w:type="spellStart"/>
      <w:r>
        <w:t>nfi</w:t>
      </w:r>
      <w:proofErr w:type="spellEnd"/>
      <w:r>
        <w:t>&lt;NF Instance ID&gt;.5gc.mnc&lt;MNC&gt;.mcc&lt;MCC&gt;</w:t>
      </w:r>
      <w:ins w:id="55" w:author="Bruno Landais" w:date="2020-01-08T13:53:00Z">
        <w:r w:rsidR="0005319A" w:rsidRPr="0005319A">
          <w:t xml:space="preserve"> </w:t>
        </w:r>
        <w:r w:rsidR="0005319A">
          <w:t xml:space="preserve">for a NF </w:t>
        </w:r>
      </w:ins>
      <w:ins w:id="56" w:author="Bruno Landais" w:date="2020-01-08T13:58:00Z">
        <w:r w:rsidR="0005319A">
          <w:t xml:space="preserve">Service </w:t>
        </w:r>
      </w:ins>
      <w:ins w:id="57" w:author="Bruno Landais" w:date="2020-01-08T13:53:00Z">
        <w:r w:rsidR="0005319A">
          <w:t>Set in a PLMN, or</w:t>
        </w:r>
      </w:ins>
    </w:p>
    <w:p w14:paraId="1A537172" w14:textId="3719BDBE" w:rsidR="0005319A" w:rsidRPr="00D5262D" w:rsidRDefault="0005319A" w:rsidP="00D03FAD">
      <w:pPr>
        <w:pStyle w:val="B1"/>
      </w:pPr>
      <w:ins w:id="58" w:author="Bruno Landais" w:date="2020-01-08T13:53:00Z">
        <w:r>
          <w:t>set&lt;Set ID&gt;.</w:t>
        </w:r>
        <w:proofErr w:type="spellStart"/>
        <w:r>
          <w:t>sn</w:t>
        </w:r>
        <w:proofErr w:type="spellEnd"/>
        <w:r>
          <w:t>&lt;Service Name&gt;.</w:t>
        </w:r>
        <w:proofErr w:type="spellStart"/>
        <w:r>
          <w:t>nfi</w:t>
        </w:r>
        <w:proofErr w:type="spellEnd"/>
        <w:r>
          <w:t>&lt;NF Instance ID&gt;.5gc.</w:t>
        </w:r>
      </w:ins>
      <w:ins w:id="59" w:author="Bruno Landais" w:date="2020-01-08T13:58:00Z">
        <w:r>
          <w:t>nid&lt;NID&gt;.</w:t>
        </w:r>
      </w:ins>
      <w:proofErr w:type="spellStart"/>
      <w:ins w:id="60" w:author="Bruno Landais" w:date="2020-01-08T13:53:00Z">
        <w:r>
          <w:t>mnc</w:t>
        </w:r>
        <w:proofErr w:type="spellEnd"/>
        <w:r>
          <w:t>&lt;MNC&gt;.mcc&lt;MCC&gt;</w:t>
        </w:r>
        <w:r w:rsidRPr="0005319A">
          <w:t xml:space="preserve"> </w:t>
        </w:r>
        <w:r>
          <w:t xml:space="preserve">for a NF </w:t>
        </w:r>
      </w:ins>
      <w:ins w:id="61" w:author="Bruno Landais" w:date="2020-01-08T13:58:00Z">
        <w:r>
          <w:t xml:space="preserve">Service </w:t>
        </w:r>
      </w:ins>
      <w:ins w:id="62" w:author="Bruno Landais" w:date="2020-01-08T13:53:00Z">
        <w:r>
          <w:t>Set in a SNPN.</w:t>
        </w:r>
      </w:ins>
    </w:p>
    <w:p w14:paraId="33D19E14" w14:textId="77777777" w:rsidR="00D03FAD" w:rsidRDefault="00D03FAD" w:rsidP="00D03FAD">
      <w:pPr>
        <w:rPr>
          <w:noProof/>
        </w:rPr>
      </w:pPr>
      <w:r>
        <w:rPr>
          <w:noProof/>
        </w:rPr>
        <w:t>where:</w:t>
      </w:r>
    </w:p>
    <w:p w14:paraId="0BAA2ACD" w14:textId="77777777" w:rsidR="00D03FAD" w:rsidRDefault="00D03FAD" w:rsidP="00D03FAD">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38C388" w14:textId="77777777" w:rsidR="00D03FAD" w:rsidRDefault="00D03FAD" w:rsidP="00D03FAD">
      <w:pPr>
        <w:pStyle w:val="B2"/>
      </w:pPr>
      <w:r>
        <w:t>-</w:t>
      </w:r>
      <w:r>
        <w:tab/>
        <w:t>&lt;MCC&gt; = 3 digits</w:t>
      </w:r>
    </w:p>
    <w:p w14:paraId="0EB1EFB5" w14:textId="77777777" w:rsidR="00D03FAD" w:rsidRDefault="00D03FAD" w:rsidP="00D03FAD">
      <w:pPr>
        <w:pStyle w:val="B2"/>
      </w:pPr>
      <w:r>
        <w:t>-</w:t>
      </w:r>
      <w:r>
        <w:tab/>
        <w:t>&lt;MNC&gt; = 3 digits</w:t>
      </w:r>
    </w:p>
    <w:p w14:paraId="5B45A82D" w14:textId="77777777" w:rsidR="00D03FAD" w:rsidRDefault="00D03FAD" w:rsidP="00D03FAD">
      <w:pPr>
        <w:pStyle w:val="B1"/>
        <w:rPr>
          <w:noProof/>
        </w:rPr>
      </w:pPr>
      <w:r>
        <w:tab/>
        <w:t>If there are only 2 significant digits in the MNC, one "0" digit shall be inserted at the left side to fill the 3 digits coding of MNC.</w:t>
      </w:r>
    </w:p>
    <w:p w14:paraId="4C144FF3" w14:textId="494F4347" w:rsidR="0005319A" w:rsidRDefault="0005319A" w:rsidP="00D03FAD">
      <w:pPr>
        <w:pStyle w:val="B1"/>
        <w:rPr>
          <w:ins w:id="63" w:author="Bruno Landais" w:date="2020-01-08T13:59:00Z"/>
          <w:noProof/>
        </w:rPr>
      </w:pPr>
      <w:ins w:id="64" w:author="Bruno Landais" w:date="2020-01-08T13:59:00Z">
        <w:r>
          <w:t>-</w:t>
        </w:r>
        <w:r>
          <w:tab/>
          <w:t>the Network Identifier (NID) shall be encoded as hexadecimal digits as specified in clause 12.7.</w:t>
        </w:r>
      </w:ins>
    </w:p>
    <w:p w14:paraId="1A51B3BF" w14:textId="43F5E9BA" w:rsidR="00D03FAD" w:rsidRDefault="00D03FAD" w:rsidP="00D03FAD">
      <w:pPr>
        <w:pStyle w:val="B1"/>
        <w:rPr>
          <w:noProof/>
        </w:rPr>
      </w:pPr>
      <w:r>
        <w:rPr>
          <w:noProof/>
        </w:rPr>
        <w:lastRenderedPageBreak/>
        <w:t>-</w:t>
      </w:r>
      <w:r>
        <w:rPr>
          <w:noProof/>
        </w:rPr>
        <w:tab/>
        <w:t xml:space="preserve">the NFInstanceID shall identify the NF instance of the NF Service set, as defined by </w:t>
      </w:r>
      <w:r>
        <w:t xml:space="preserve">3GPP TS 23.501 [119] and </w:t>
      </w:r>
      <w:r>
        <w:rPr>
          <w:noProof/>
        </w:rPr>
        <w:t>3GPP TS 29.510 [130];</w:t>
      </w:r>
    </w:p>
    <w:p w14:paraId="4B69615B" w14:textId="77777777" w:rsidR="00D03FAD" w:rsidRDefault="00D03FAD" w:rsidP="00D03FAD">
      <w:pPr>
        <w:pStyle w:val="B1"/>
        <w:rPr>
          <w:noProof/>
        </w:rPr>
      </w:pPr>
      <w:r>
        <w:rPr>
          <w:noProof/>
        </w:rPr>
        <w:t>-</w:t>
      </w:r>
      <w:r>
        <w:rPr>
          <w:noProof/>
        </w:rPr>
        <w:tab/>
        <w:t>the ServiceName shall identify the NF service of the NF Service set, as defined by 3GPP TS 29.510 [130];</w:t>
      </w:r>
    </w:p>
    <w:p w14:paraId="24C8B807" w14:textId="77777777" w:rsidR="00D03FAD" w:rsidRDefault="00D03FAD" w:rsidP="00D03FAD">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4348A176" w14:textId="77777777" w:rsidR="00D03FAD" w:rsidRPr="00D5262D" w:rsidRDefault="00D03FAD" w:rsidP="00D03FAD">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14:paraId="5466F931" w14:textId="77777777" w:rsidR="00D03FAD" w:rsidRPr="00CC0AAE" w:rsidRDefault="00D03FAD" w:rsidP="00D03FAD">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D72B807" w14:textId="02B6FC74" w:rsidR="00D03FAD" w:rsidRDefault="00D03FAD" w:rsidP="00D03FAD">
      <w:pPr>
        <w:pStyle w:val="EX"/>
        <w:rPr>
          <w:ins w:id="65" w:author="Bruno Landais" w:date="2020-01-08T13:59:00Z"/>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40FFAEF4" w14:textId="43A55144" w:rsidR="0005319A" w:rsidRDefault="0005319A" w:rsidP="00D03FAD">
      <w:pPr>
        <w:pStyle w:val="EX"/>
        <w:rPr>
          <w:lang w:eastAsia="zh-CN"/>
        </w:rPr>
      </w:pPr>
      <w:ins w:id="66" w:author="Bruno Landais" w:date="2020-01-08T13:59:00Z">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ins>
      <w:ins w:id="67" w:author="Bruno Landais" w:date="2020-01-08T14:00:00Z">
        <w:r>
          <w:rPr>
            <w:snapToGrid w:val="0"/>
          </w:rPr>
          <w:t>nid</w:t>
        </w:r>
      </w:ins>
      <w:ins w:id="68" w:author="Bruno Landais" w:date="2020-01-13T12:01:00Z">
        <w:r w:rsidR="00207E20">
          <w:t>000007ed9d5</w:t>
        </w:r>
      </w:ins>
      <w:ins w:id="69" w:author="Bruno Landais" w:date="2020-01-08T14:00:00Z">
        <w:r>
          <w:rPr>
            <w:lang w:eastAsia="zh-CN"/>
          </w:rPr>
          <w:t>.</w:t>
        </w:r>
      </w:ins>
      <w:ins w:id="70" w:author="Bruno Landais" w:date="2020-01-08T13:59:00Z">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w:t>
        </w:r>
      </w:ins>
      <w:ins w:id="71" w:author="Bruno Landais" w:date="2020-01-08T14:15:00Z">
        <w:r w:rsidR="0020437A">
          <w:rPr>
            <w:lang w:eastAsia="zh-CN"/>
          </w:rPr>
          <w:t xml:space="preserve">a </w:t>
        </w:r>
      </w:ins>
      <w:ins w:id="72" w:author="Bruno Landais" w:date="2020-01-08T13:59:00Z">
        <w:r>
          <w:rPr>
            <w:lang w:eastAsia="zh-CN"/>
          </w:rPr>
          <w:t xml:space="preserve">SNPN with the NID </w:t>
        </w:r>
      </w:ins>
      <w:ins w:id="73" w:author="Bruno Landais" w:date="2020-01-13T12:01:00Z">
        <w:r w:rsidR="00207E20">
          <w:t>000007ed9d5</w:t>
        </w:r>
      </w:ins>
      <w:ins w:id="74" w:author="Bruno Landais" w:date="2020-01-08T13:59:00Z">
        <w:r>
          <w:t xml:space="preserve"> (hexadecimal).</w:t>
        </w:r>
      </w:ins>
    </w:p>
    <w:p w14:paraId="050A9540" w14:textId="1CAB11AD" w:rsidR="00D03FAD" w:rsidRDefault="00D03FAD" w:rsidP="00D03FAD">
      <w:r>
        <w:t xml:space="preserve">NF service instances from different NF instances are equivalent NF service instances if they share the same MCC, MNC, </w:t>
      </w:r>
      <w:ins w:id="75" w:author="Bruno Landais" w:date="2020-01-08T14:17:00Z">
        <w:r w:rsidR="00F36DD9">
          <w:t xml:space="preserve">NID (for SNPN), </w:t>
        </w:r>
      </w:ins>
      <w:proofErr w:type="spellStart"/>
      <w:r>
        <w:t>ServiceName</w:t>
      </w:r>
      <w:proofErr w:type="spellEnd"/>
      <w:r>
        <w:t xml:space="preserve"> and Set ID.</w:t>
      </w:r>
    </w:p>
    <w:p w14:paraId="7042591C" w14:textId="77777777"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22E4A"/>
    <w:rsid w:val="000307FF"/>
    <w:rsid w:val="00035832"/>
    <w:rsid w:val="0005319A"/>
    <w:rsid w:val="000654EE"/>
    <w:rsid w:val="000753E0"/>
    <w:rsid w:val="000A1D16"/>
    <w:rsid w:val="000A1F6F"/>
    <w:rsid w:val="000A6394"/>
    <w:rsid w:val="000B4340"/>
    <w:rsid w:val="000B66E2"/>
    <w:rsid w:val="000B7FED"/>
    <w:rsid w:val="000C038A"/>
    <w:rsid w:val="000C6598"/>
    <w:rsid w:val="0011666A"/>
    <w:rsid w:val="0012379D"/>
    <w:rsid w:val="00145D43"/>
    <w:rsid w:val="00151496"/>
    <w:rsid w:val="00152118"/>
    <w:rsid w:val="00174D91"/>
    <w:rsid w:val="001910AA"/>
    <w:rsid w:val="00192C46"/>
    <w:rsid w:val="001A08B3"/>
    <w:rsid w:val="001A7B60"/>
    <w:rsid w:val="001B52F0"/>
    <w:rsid w:val="001B63E2"/>
    <w:rsid w:val="001B7A65"/>
    <w:rsid w:val="001C094D"/>
    <w:rsid w:val="001D6269"/>
    <w:rsid w:val="001D7AF6"/>
    <w:rsid w:val="001E41F3"/>
    <w:rsid w:val="0020437A"/>
    <w:rsid w:val="00207E20"/>
    <w:rsid w:val="00230195"/>
    <w:rsid w:val="00233D74"/>
    <w:rsid w:val="0026004D"/>
    <w:rsid w:val="00262CBB"/>
    <w:rsid w:val="002640DD"/>
    <w:rsid w:val="00270E0B"/>
    <w:rsid w:val="00275D12"/>
    <w:rsid w:val="00284FEB"/>
    <w:rsid w:val="002860C4"/>
    <w:rsid w:val="002B5741"/>
    <w:rsid w:val="002C25B2"/>
    <w:rsid w:val="002E36C2"/>
    <w:rsid w:val="002F2297"/>
    <w:rsid w:val="002F593F"/>
    <w:rsid w:val="00305409"/>
    <w:rsid w:val="00327FEB"/>
    <w:rsid w:val="00354479"/>
    <w:rsid w:val="003609EF"/>
    <w:rsid w:val="0036231A"/>
    <w:rsid w:val="00374DD4"/>
    <w:rsid w:val="003A4EDB"/>
    <w:rsid w:val="003A638A"/>
    <w:rsid w:val="003B566F"/>
    <w:rsid w:val="003B594B"/>
    <w:rsid w:val="003C0415"/>
    <w:rsid w:val="003E1A36"/>
    <w:rsid w:val="00410371"/>
    <w:rsid w:val="004165BF"/>
    <w:rsid w:val="004242F1"/>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57ED"/>
    <w:rsid w:val="006346DB"/>
    <w:rsid w:val="0064485E"/>
    <w:rsid w:val="00695808"/>
    <w:rsid w:val="006A3253"/>
    <w:rsid w:val="006B46FB"/>
    <w:rsid w:val="006E21FB"/>
    <w:rsid w:val="006F526B"/>
    <w:rsid w:val="0070259B"/>
    <w:rsid w:val="0070324B"/>
    <w:rsid w:val="007522DA"/>
    <w:rsid w:val="007744F5"/>
    <w:rsid w:val="00792342"/>
    <w:rsid w:val="00795FE2"/>
    <w:rsid w:val="007977A8"/>
    <w:rsid w:val="007B512A"/>
    <w:rsid w:val="007C2097"/>
    <w:rsid w:val="007C44C1"/>
    <w:rsid w:val="007D2972"/>
    <w:rsid w:val="007D6A07"/>
    <w:rsid w:val="007E2CF4"/>
    <w:rsid w:val="007F7259"/>
    <w:rsid w:val="008040A8"/>
    <w:rsid w:val="008048B8"/>
    <w:rsid w:val="008279FA"/>
    <w:rsid w:val="00831582"/>
    <w:rsid w:val="008626E7"/>
    <w:rsid w:val="00870EE7"/>
    <w:rsid w:val="008863B9"/>
    <w:rsid w:val="008A45A6"/>
    <w:rsid w:val="008C3331"/>
    <w:rsid w:val="008D7B3F"/>
    <w:rsid w:val="008F193E"/>
    <w:rsid w:val="008F686C"/>
    <w:rsid w:val="008F68B0"/>
    <w:rsid w:val="00913B12"/>
    <w:rsid w:val="009148DE"/>
    <w:rsid w:val="00925F44"/>
    <w:rsid w:val="00941E30"/>
    <w:rsid w:val="009777D9"/>
    <w:rsid w:val="00990AB3"/>
    <w:rsid w:val="00991B88"/>
    <w:rsid w:val="0099517E"/>
    <w:rsid w:val="009A5753"/>
    <w:rsid w:val="009A579D"/>
    <w:rsid w:val="009B5183"/>
    <w:rsid w:val="009E3297"/>
    <w:rsid w:val="009E5051"/>
    <w:rsid w:val="009F734F"/>
    <w:rsid w:val="00A119AC"/>
    <w:rsid w:val="00A14606"/>
    <w:rsid w:val="00A20D0D"/>
    <w:rsid w:val="00A246B6"/>
    <w:rsid w:val="00A35AD1"/>
    <w:rsid w:val="00A46ED4"/>
    <w:rsid w:val="00A47E70"/>
    <w:rsid w:val="00A50CF0"/>
    <w:rsid w:val="00A7671C"/>
    <w:rsid w:val="00AA2CBC"/>
    <w:rsid w:val="00AC154A"/>
    <w:rsid w:val="00AC5820"/>
    <w:rsid w:val="00AD1CD8"/>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C1AC9"/>
    <w:rsid w:val="00BD279D"/>
    <w:rsid w:val="00BD6BB8"/>
    <w:rsid w:val="00BF2B89"/>
    <w:rsid w:val="00C17A75"/>
    <w:rsid w:val="00C21093"/>
    <w:rsid w:val="00C22A38"/>
    <w:rsid w:val="00C2548F"/>
    <w:rsid w:val="00C256BB"/>
    <w:rsid w:val="00C63746"/>
    <w:rsid w:val="00C66BA2"/>
    <w:rsid w:val="00C8337E"/>
    <w:rsid w:val="00C92659"/>
    <w:rsid w:val="00C95985"/>
    <w:rsid w:val="00CA5713"/>
    <w:rsid w:val="00CA6E87"/>
    <w:rsid w:val="00CB232A"/>
    <w:rsid w:val="00CB4B6B"/>
    <w:rsid w:val="00CC5026"/>
    <w:rsid w:val="00CC68D0"/>
    <w:rsid w:val="00CF1938"/>
    <w:rsid w:val="00D03F9A"/>
    <w:rsid w:val="00D03FAD"/>
    <w:rsid w:val="00D06D51"/>
    <w:rsid w:val="00D24991"/>
    <w:rsid w:val="00D26DAA"/>
    <w:rsid w:val="00D50255"/>
    <w:rsid w:val="00D66520"/>
    <w:rsid w:val="00D72B25"/>
    <w:rsid w:val="00D87AF5"/>
    <w:rsid w:val="00DE34CF"/>
    <w:rsid w:val="00DF5627"/>
    <w:rsid w:val="00E030E3"/>
    <w:rsid w:val="00E13F3D"/>
    <w:rsid w:val="00E14C7D"/>
    <w:rsid w:val="00E251DC"/>
    <w:rsid w:val="00E34898"/>
    <w:rsid w:val="00E8079D"/>
    <w:rsid w:val="00EA1588"/>
    <w:rsid w:val="00EA4F50"/>
    <w:rsid w:val="00EB09B7"/>
    <w:rsid w:val="00EE7D7C"/>
    <w:rsid w:val="00EF498B"/>
    <w:rsid w:val="00F25D98"/>
    <w:rsid w:val="00F26E80"/>
    <w:rsid w:val="00F300FB"/>
    <w:rsid w:val="00F36DD9"/>
    <w:rsid w:val="00F5189B"/>
    <w:rsid w:val="00F77005"/>
    <w:rsid w:val="00FB6386"/>
    <w:rsid w:val="00FC27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9253770">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77756-FC73-4AB2-B027-A989B53B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4</Pages>
  <Words>1245</Words>
  <Characters>6922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1900-01-01T08:00:00Z</cp:lastPrinted>
  <dcterms:created xsi:type="dcterms:W3CDTF">2018-11-05T09:14:00Z</dcterms:created>
  <dcterms:modified xsi:type="dcterms:W3CDTF">2020-02-04T17:42:00Z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